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572F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1C296C">
        <w:rPr>
          <w:b/>
          <w:i/>
          <w:noProof/>
          <w:sz w:val="28"/>
        </w:rPr>
        <w:t>1107</w:t>
      </w:r>
      <w:ins w:id="0" w:author="Dong CHEN (Xiaomi)" w:date="2021-05-17T22:28:00Z">
        <w:r w:rsidR="00DC5428">
          <w:rPr>
            <w:b/>
            <w:i/>
            <w:noProof/>
            <w:sz w:val="28"/>
          </w:rPr>
          <w:t>r1</w:t>
        </w:r>
      </w:ins>
    </w:p>
    <w:p w14:paraId="6C0AFDA5" w14:textId="565B7B32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2" w:name="OLE_LINK17"/>
            <w:bookmarkStart w:id="3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2"/>
            <w:bookmarkEnd w:id="3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2616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0A60B38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FC5514" w:rsidR="00BF5B46" w:rsidRPr="00BF5B46" w:rsidRDefault="009967C9" w:rsidP="004730D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control and</w:t>
            </w:r>
            <w:r w:rsidR="00833AC7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01FC8" w:rsidR="0051718E" w:rsidRDefault="004F08F4" w:rsidP="002B6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control and</w:t>
            </w:r>
            <w:r w:rsidR="00833AC7">
              <w:rPr>
                <w:rFonts w:cs="Arial"/>
                <w:color w:val="000000"/>
              </w:rPr>
              <w:t>/or</w:t>
            </w:r>
            <w:r w:rsidR="002B6555">
              <w:rPr>
                <w:rFonts w:cs="Arial"/>
                <w:color w:val="000000"/>
              </w:rPr>
              <w:t xml:space="preserve">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249BDCA" w14:textId="77777777" w:rsidR="009967C9" w:rsidRDefault="009967C9" w:rsidP="009967C9">
      <w:pPr>
        <w:pStyle w:val="2"/>
      </w:pPr>
      <w:bookmarkStart w:id="4" w:name="_Toc45387767"/>
      <w:bookmarkStart w:id="5" w:name="_Toc52638812"/>
      <w:bookmarkStart w:id="6" w:name="_Toc59116897"/>
      <w:bookmarkStart w:id="7" w:name="_Toc61885730"/>
      <w:bookmarkStart w:id="8" w:name="_Toc68279291"/>
      <w:r>
        <w:t>7.4</w:t>
      </w:r>
      <w:r>
        <w:tab/>
        <w:t>KPIs for a 5G system with satellite access</w:t>
      </w:r>
      <w:bookmarkEnd w:id="4"/>
      <w:bookmarkEnd w:id="5"/>
      <w:bookmarkEnd w:id="6"/>
      <w:bookmarkEnd w:id="7"/>
      <w:bookmarkEnd w:id="8"/>
    </w:p>
    <w:p w14:paraId="0202AA54" w14:textId="77777777" w:rsidR="009967C9" w:rsidRDefault="009967C9" w:rsidP="009967C9">
      <w:pPr>
        <w:pStyle w:val="3"/>
      </w:pPr>
      <w:bookmarkStart w:id="9" w:name="_Toc45387768"/>
      <w:bookmarkStart w:id="10" w:name="_Toc52638813"/>
      <w:bookmarkStart w:id="11" w:name="_Toc59116898"/>
      <w:bookmarkStart w:id="12" w:name="_Toc61885731"/>
      <w:bookmarkStart w:id="13" w:name="_Toc68279292"/>
      <w:r>
        <w:t>7.4.1</w:t>
      </w:r>
      <w:r>
        <w:tab/>
        <w:t>Description</w:t>
      </w:r>
      <w:bookmarkEnd w:id="9"/>
      <w:bookmarkEnd w:id="10"/>
      <w:bookmarkEnd w:id="11"/>
      <w:bookmarkEnd w:id="12"/>
      <w:bookmarkEnd w:id="13"/>
    </w:p>
    <w:p w14:paraId="3B4D17FB" w14:textId="77777777" w:rsidR="009967C9" w:rsidRDefault="009967C9" w:rsidP="009967C9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179DCC42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1BB1C2D1" w14:textId="77777777" w:rsidR="009967C9" w:rsidRPr="002712FF" w:rsidRDefault="009967C9" w:rsidP="009967C9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967C9" w:rsidRPr="003D18B4" w14:paraId="12E7F30C" w14:textId="77777777" w:rsidTr="005A2C3D">
        <w:trPr>
          <w:trHeight w:val="274"/>
          <w:jc w:val="center"/>
        </w:trPr>
        <w:tc>
          <w:tcPr>
            <w:tcW w:w="1346" w:type="dxa"/>
          </w:tcPr>
          <w:p w14:paraId="0D8B804E" w14:textId="77777777" w:rsidR="009967C9" w:rsidRPr="002712FF" w:rsidRDefault="009967C9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5E28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0966F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967C9" w14:paraId="0E7171A6" w14:textId="77777777" w:rsidTr="005A2C3D">
        <w:trPr>
          <w:trHeight w:val="274"/>
          <w:jc w:val="center"/>
        </w:trPr>
        <w:tc>
          <w:tcPr>
            <w:tcW w:w="1346" w:type="dxa"/>
          </w:tcPr>
          <w:p w14:paraId="6763DB37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DAE3C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22B28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E8502" w14:textId="77777777" w:rsidR="009967C9" w:rsidRDefault="009967C9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967C9" w14:paraId="4E385C81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1B191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5CD5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4196B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FCD00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967C9" w14:paraId="050040F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A318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AAE9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83BF4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F7D3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967C9" w14:paraId="6D14DEF6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9A33D" w14:textId="77777777" w:rsidR="009967C9" w:rsidRDefault="009967C9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854FE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17B9A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88ED" w14:textId="77777777" w:rsidR="009967C9" w:rsidRDefault="009967C9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967C9" w14:paraId="52E286C6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6EBD" w14:textId="77777777" w:rsidR="009967C9" w:rsidRPr="002712FF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0F372DBE" w14:textId="77777777" w:rsidR="009967C9" w:rsidRDefault="009967C9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57592EF9" w14:textId="77777777" w:rsidR="009967C9" w:rsidRDefault="009967C9" w:rsidP="009967C9">
      <w:pPr>
        <w:pStyle w:val="3"/>
      </w:pPr>
      <w:bookmarkStart w:id="14" w:name="_Toc45387769"/>
      <w:bookmarkStart w:id="15" w:name="_Toc52638814"/>
      <w:bookmarkStart w:id="16" w:name="_Toc59116899"/>
      <w:bookmarkStart w:id="17" w:name="_Toc61885732"/>
      <w:bookmarkStart w:id="18" w:name="_Toc68279293"/>
      <w:r>
        <w:t>7.4.2</w:t>
      </w:r>
      <w:r>
        <w:tab/>
        <w:t>Requirements</w:t>
      </w:r>
      <w:bookmarkEnd w:id="14"/>
      <w:bookmarkEnd w:id="15"/>
      <w:bookmarkEnd w:id="16"/>
      <w:bookmarkEnd w:id="17"/>
      <w:bookmarkEnd w:id="18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99,99%.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D32F57A" w14:textId="66314A7C" w:rsidR="007B6AE2" w:rsidRPr="00C91527" w:rsidRDefault="007B6AE2" w:rsidP="00FB791E">
            <w:pPr>
              <w:pStyle w:val="TAC"/>
              <w:rPr>
                <w:sz w:val="16"/>
              </w:rPr>
            </w:pPr>
            <w:ins w:id="19" w:author="Dong CHEN (Xiaomi)" w:date="2021-04-30T10:34:00Z">
              <w:r w:rsidRPr="00C91527">
                <w:rPr>
                  <w:sz w:val="16"/>
                </w:rPr>
                <w:t>Control and</w:t>
              </w:r>
            </w:ins>
            <w:ins w:id="20" w:author="Dong CHEN (Xiaomi)" w:date="2021-04-30T10:39:00Z">
              <w:r w:rsidR="00FB791E">
                <w:rPr>
                  <w:sz w:val="16"/>
                </w:rPr>
                <w:t>/or</w:t>
              </w:r>
            </w:ins>
            <w:ins w:id="21" w:author="Dong CHEN (Xiaomi)" w:date="2021-04-30T10:34:00Z">
              <w:r w:rsidRPr="00C91527">
                <w:rPr>
                  <w:sz w:val="16"/>
                </w:rPr>
                <w:t xml:space="preserve"> Video Surveillance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2" w:author="Dong CHEN (Xiaomi)" w:date="2021-04-30T10:35:00Z">
              <w:r>
                <w:t>[</w:t>
              </w:r>
            </w:ins>
            <w:ins w:id="23" w:author="Dong CHEN (Xiaomi)" w:date="2021-04-30T10:50:00Z">
              <w:r w:rsidR="009E6D25">
                <w:t>0,5</w:t>
              </w:r>
            </w:ins>
            <w:ins w:id="24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5" w:author="Dong CHEN (Xiaomi)" w:date="2021-04-30T10:35:00Z">
              <w:r>
                <w:t>[</w:t>
              </w:r>
            </w:ins>
            <w:ins w:id="26" w:author="Dong CHEN (Xiaomi)" w:date="2021-04-30T10:50:00Z">
              <w:r w:rsidR="009E6D25">
                <w:t>3</w:t>
              </w:r>
            </w:ins>
            <w:ins w:id="27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8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9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30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31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E835FA7" w14:textId="6FFB4022" w:rsidR="007B6AE2" w:rsidRDefault="007B6AE2" w:rsidP="007B6AE2">
            <w:pPr>
              <w:pStyle w:val="TAL"/>
              <w:jc w:val="center"/>
            </w:pPr>
            <w:ins w:id="32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3E2151CB" w:rsidR="007B6AE2" w:rsidRPr="00D63927" w:rsidRDefault="001A729A" w:rsidP="007B6AE2">
            <w:pPr>
              <w:pStyle w:val="TAL"/>
              <w:jc w:val="center"/>
            </w:pPr>
            <w:ins w:id="33" w:author="Dong CHEN (Xiaomi)" w:date="2021-05-17T22:26:00Z">
              <w:r>
                <w:t>Ve</w:t>
              </w:r>
            </w:ins>
            <w:ins w:id="34" w:author="Dong CHEN (Xiaomi)" w:date="2021-05-17T22:27:00Z">
              <w:r>
                <w:t xml:space="preserve">hicle </w:t>
              </w:r>
            </w:ins>
            <w:ins w:id="35" w:author="Dong CHEN (Xiaomi)" w:date="2021-04-30T10:36:00Z">
              <w:r w:rsidR="007B6AE2" w:rsidRPr="00FE003E">
                <w:t>mounted</w:t>
              </w:r>
              <w:r w:rsidR="007B6AE2">
                <w:t xml:space="preserve"> or Fixed installation</w:t>
              </w:r>
            </w:ins>
          </w:p>
        </w:tc>
        <w:bookmarkStart w:id="36" w:name="_GoBack"/>
        <w:bookmarkEnd w:id="36"/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7777777" w:rsidR="007B6AE2" w:rsidRDefault="007B6AE2" w:rsidP="007B6AE2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20914DA1" w14:textId="77777777" w:rsidR="007B6AE2" w:rsidRDefault="007B6AE2" w:rsidP="007B6AE2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77777777" w:rsidR="007B6AE2" w:rsidRPr="00FF3908" w:rsidRDefault="007B6AE2" w:rsidP="007B6AE2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905F7" w14:textId="77777777" w:rsidR="009A2438" w:rsidRDefault="009A2438">
      <w:r>
        <w:separator/>
      </w:r>
    </w:p>
  </w:endnote>
  <w:endnote w:type="continuationSeparator" w:id="0">
    <w:p w14:paraId="1AEDD81A" w14:textId="77777777" w:rsidR="009A2438" w:rsidRDefault="009A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1057B" w14:textId="77777777" w:rsidR="009A2438" w:rsidRDefault="009A2438">
      <w:r>
        <w:separator/>
      </w:r>
    </w:p>
  </w:footnote>
  <w:footnote w:type="continuationSeparator" w:id="0">
    <w:p w14:paraId="6134547F" w14:textId="77777777" w:rsidR="009A2438" w:rsidRDefault="009A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7185F"/>
    <w:rsid w:val="0007215E"/>
    <w:rsid w:val="00083CDE"/>
    <w:rsid w:val="0008496F"/>
    <w:rsid w:val="00085E0A"/>
    <w:rsid w:val="000930E6"/>
    <w:rsid w:val="000A03DA"/>
    <w:rsid w:val="000A596A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3440"/>
    <w:rsid w:val="000E3A7D"/>
    <w:rsid w:val="000E4DC5"/>
    <w:rsid w:val="000F3350"/>
    <w:rsid w:val="000F4DBE"/>
    <w:rsid w:val="00105D08"/>
    <w:rsid w:val="001130E5"/>
    <w:rsid w:val="00113B79"/>
    <w:rsid w:val="00121A6E"/>
    <w:rsid w:val="00123097"/>
    <w:rsid w:val="001245A0"/>
    <w:rsid w:val="001278C5"/>
    <w:rsid w:val="00133A3C"/>
    <w:rsid w:val="0014217B"/>
    <w:rsid w:val="00145D43"/>
    <w:rsid w:val="0017471F"/>
    <w:rsid w:val="00177935"/>
    <w:rsid w:val="001814F8"/>
    <w:rsid w:val="00184BD9"/>
    <w:rsid w:val="00192C46"/>
    <w:rsid w:val="00196F74"/>
    <w:rsid w:val="001A08B3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118"/>
    <w:rsid w:val="00733371"/>
    <w:rsid w:val="007408DC"/>
    <w:rsid w:val="00741C10"/>
    <w:rsid w:val="0077601D"/>
    <w:rsid w:val="00781117"/>
    <w:rsid w:val="00792342"/>
    <w:rsid w:val="0079513C"/>
    <w:rsid w:val="00795141"/>
    <w:rsid w:val="007977A8"/>
    <w:rsid w:val="007A2E95"/>
    <w:rsid w:val="007A4446"/>
    <w:rsid w:val="007A48F2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246B6"/>
    <w:rsid w:val="00A256B1"/>
    <w:rsid w:val="00A305BD"/>
    <w:rsid w:val="00A3157A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67B97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C1509B"/>
    <w:rsid w:val="00C229E9"/>
    <w:rsid w:val="00C23A45"/>
    <w:rsid w:val="00C26158"/>
    <w:rsid w:val="00C36FFA"/>
    <w:rsid w:val="00C40389"/>
    <w:rsid w:val="00C50925"/>
    <w:rsid w:val="00C52758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1894E-AFF7-46B1-B515-3635904F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7</cp:revision>
  <cp:lastPrinted>1900-12-31T23:00:00Z</cp:lastPrinted>
  <dcterms:created xsi:type="dcterms:W3CDTF">2021-05-17T14:23:00Z</dcterms:created>
  <dcterms:modified xsi:type="dcterms:W3CDTF">2021-05-17T15:32:00Z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